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0B53A" w14:textId="76AB2BFF" w:rsidR="002E56D5" w:rsidRDefault="002E56D5" w:rsidP="002E56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2E56D5">
        <w:rPr>
          <w:rFonts w:cs="Arial"/>
          <w:b/>
          <w:i/>
          <w:noProof/>
          <w:sz w:val="28"/>
        </w:rPr>
        <w:t>S6-260153</w:t>
      </w:r>
    </w:p>
    <w:p w14:paraId="133FF1EF" w14:textId="41319A13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3B6AA3" w:rsidRPr="334DC480">
        <w:rPr>
          <w:b/>
          <w:sz w:val="24"/>
          <w:szCs w:val="24"/>
        </w:rPr>
        <w:t>xyz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7C8E0A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57B46">
        <w:rPr>
          <w:rFonts w:ascii="Arial" w:hAnsi="Arial" w:cs="Arial"/>
          <w:b/>
          <w:bCs/>
        </w:rPr>
        <w:t>Overall Evaluation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</w:t>
      </w:r>
      <w:r w:rsidR="0041452B">
        <w:rPr>
          <w:rFonts w:ascii="Arial" w:hAnsi="Arial" w:cs="Arial"/>
          <w:b/>
          <w:bCs/>
        </w:rPr>
        <w:t>7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435D1FE2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1482D" w:rsidRPr="006B032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6FCE356D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857B46">
        <w:rPr>
          <w:noProof/>
        </w:rPr>
        <w:t>overall evaluation</w:t>
      </w:r>
      <w:r w:rsidR="00FB6829">
        <w:rPr>
          <w:noProof/>
        </w:rPr>
        <w:t xml:space="preserve"> for KI</w:t>
      </w:r>
      <w:r w:rsidR="00CF0A41">
        <w:rPr>
          <w:noProof/>
        </w:rPr>
        <w:t>#</w:t>
      </w:r>
      <w:r w:rsidR="0041452B">
        <w:rPr>
          <w:noProof/>
        </w:rPr>
        <w:t>7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70EF17FB" w:rsidR="00F81DB1" w:rsidRDefault="00857B4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Overall evaluation</w:t>
      </w:r>
      <w:r w:rsidR="0076777B">
        <w:rPr>
          <w:noProof/>
          <w:lang w:val="en-US"/>
        </w:rPr>
        <w:t xml:space="preserve"> for KI#</w:t>
      </w:r>
      <w:r w:rsidR="0041452B">
        <w:rPr>
          <w:noProof/>
          <w:lang w:val="en-US"/>
        </w:rPr>
        <w:t>7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A9D66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172761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772A7A96" w:rsidR="0006285A" w:rsidRDefault="009C108E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9T11:34:00Z">
        <w:r>
          <w:rPr>
            <w:lang w:eastAsia="zh-CN"/>
          </w:rPr>
          <w:t>9</w:t>
        </w:r>
      </w:ins>
      <w:ins w:id="2" w:author="Ericsson January r1" w:date="2026-01-21T23:52:00Z">
        <w:r w:rsidR="006B573C">
          <w:rPr>
            <w:lang w:eastAsia="zh-CN"/>
          </w:rPr>
          <w:t>.2.</w:t>
        </w:r>
      </w:ins>
      <w:ins w:id="3" w:author="Ericsson January r1" w:date="2026-01-29T11:37:00Z">
        <w:r w:rsidR="00857B46">
          <w:rPr>
            <w:lang w:eastAsia="zh-CN"/>
          </w:rPr>
          <w:t>7</w:t>
        </w:r>
      </w:ins>
      <w:ins w:id="4" w:author="Ericsson January r1" w:date="2026-01-21T23:52:00Z">
        <w:r w:rsidR="00D524AA">
          <w:rPr>
            <w:lang w:eastAsia="zh-CN"/>
          </w:rPr>
          <w:tab/>
        </w:r>
      </w:ins>
      <w:ins w:id="5" w:author="Ericsson January r1" w:date="2026-01-21T23:51:00Z">
        <w:r w:rsidR="00A0031D" w:rsidRPr="00A0031D">
          <w:rPr>
            <w:lang w:eastAsia="zh-CN"/>
          </w:rPr>
          <w:t>Overall Evaluation: Key issue #</w:t>
        </w:r>
      </w:ins>
      <w:ins w:id="6" w:author="Ericsson January r1" w:date="2026-01-29T11:26:00Z">
        <w:r w:rsidR="006F47AA">
          <w:rPr>
            <w:lang w:eastAsia="zh-CN"/>
          </w:rPr>
          <w:t>7</w:t>
        </w:r>
      </w:ins>
      <w:ins w:id="7" w:author="Ericsson January r1" w:date="2026-01-21T23:51:00Z">
        <w:r w:rsidR="00A0031D" w:rsidRPr="00A0031D">
          <w:rPr>
            <w:lang w:eastAsia="zh-CN"/>
          </w:rPr>
          <w:t xml:space="preserve">: </w:t>
        </w:r>
      </w:ins>
      <w:ins w:id="8" w:author="Ericsson January r1" w:date="2026-01-29T11:30:00Z">
        <w:r w:rsidR="00C821F8">
          <w:rPr>
            <w:lang w:eastAsia="zh-CN"/>
          </w:rPr>
          <w:t>Open Discovery Policies</w:t>
        </w:r>
      </w:ins>
    </w:p>
    <w:p w14:paraId="2E66231C" w14:textId="737B029C" w:rsidR="00EA6580" w:rsidRDefault="002E735D" w:rsidP="00EA6580">
      <w:pPr>
        <w:rPr>
          <w:ins w:id="9" w:author="Ericsson January r1" w:date="2026-01-29T11:38:00Z"/>
          <w:noProof/>
          <w:lang w:val="en-US"/>
        </w:rPr>
      </w:pPr>
      <w:ins w:id="10" w:author="Ericsson January r1" w:date="2026-01-21T22:58:00Z">
        <w:r>
          <w:t>Solution#</w:t>
        </w:r>
      </w:ins>
      <w:ins w:id="11" w:author="Ericsson January r1" w:date="2026-01-29T11:31:00Z">
        <w:r w:rsidR="00EE0E28">
          <w:t>7</w:t>
        </w:r>
      </w:ins>
      <w:ins w:id="12" w:author="Ericsson January r1" w:date="2026-01-21T22:58:00Z">
        <w:r>
          <w:t xml:space="preserve"> </w:t>
        </w:r>
      </w:ins>
      <w:ins w:id="13" w:author="Ericsson January r1" w:date="2026-01-21T23:17:00Z">
        <w:r w:rsidR="001123F1">
          <w:t>for KI#</w:t>
        </w:r>
      </w:ins>
      <w:ins w:id="14" w:author="Ericsson January r1" w:date="2026-01-29T11:31:00Z">
        <w:r w:rsidR="00EE0E28">
          <w:t>7 is</w:t>
        </w:r>
      </w:ins>
      <w:ins w:id="15" w:author="Ericsson January r1" w:date="2026-01-21T23:17:00Z">
        <w:r w:rsidR="001123F1">
          <w:t xml:space="preserve"> </w:t>
        </w:r>
      </w:ins>
      <w:ins w:id="16" w:author="Ericsson January r1" w:date="2026-01-21T22:41:00Z">
        <w:r w:rsidR="00EC3C63">
          <w:t xml:space="preserve">based </w:t>
        </w:r>
      </w:ins>
      <w:ins w:id="17" w:author="Ericsson January r1" w:date="2026-01-29T11:38:00Z">
        <w:r w:rsidR="00EA6580">
          <w:t xml:space="preserve">on the CCF </w:t>
        </w:r>
        <w:r w:rsidR="00EA6580">
          <w:rPr>
            <w:noProof/>
            <w:lang w:val="en-US"/>
          </w:rPr>
          <w:t>the awareness of the policies for service API dissemination b</w:t>
        </w:r>
      </w:ins>
      <w:ins w:id="18" w:author="Ericsson January r1" w:date="2026-01-29T11:39:00Z">
        <w:r w:rsidR="00026F54">
          <w:rPr>
            <w:noProof/>
            <w:lang w:val="en-US"/>
          </w:rPr>
          <w:t>y</w:t>
        </w:r>
      </w:ins>
      <w:ins w:id="19" w:author="Ericsson January r1" w:date="2026-01-29T11:38:00Z">
        <w:r w:rsidR="00EA6580">
          <w:rPr>
            <w:noProof/>
            <w:lang w:val="en-US"/>
          </w:rPr>
          <w:t>:</w:t>
        </w:r>
      </w:ins>
    </w:p>
    <w:p w14:paraId="1F5DC38A" w14:textId="77777777" w:rsidR="00EA6580" w:rsidRDefault="00EA6580" w:rsidP="00EA6580">
      <w:pPr>
        <w:pStyle w:val="B1"/>
        <w:rPr>
          <w:ins w:id="20" w:author="Ericsson January r1" w:date="2026-01-29T11:38:00Z"/>
          <w:noProof/>
          <w:lang w:val="en-US"/>
        </w:rPr>
      </w:pPr>
      <w:ins w:id="21" w:author="Ericsson January r1" w:date="2026-01-29T11:38:00Z">
        <w:r w:rsidRPr="00DA2BBD">
          <w:rPr>
            <w:noProof/>
            <w:lang w:val="en-US"/>
          </w:rPr>
          <w:t>1.</w:t>
        </w:r>
        <w:r>
          <w:rPr>
            <w:noProof/>
            <w:lang w:val="en-US"/>
          </w:rPr>
          <w:tab/>
          <w:t xml:space="preserve"> the update of the Publish API, to indicate per Service API, whether the Service API can be diseminated using the Open Discovery.</w:t>
        </w:r>
      </w:ins>
    </w:p>
    <w:p w14:paraId="6B233ADB" w14:textId="77777777" w:rsidR="00EA6580" w:rsidRDefault="00EA6580" w:rsidP="00EA6580">
      <w:pPr>
        <w:pStyle w:val="B1"/>
        <w:rPr>
          <w:ins w:id="22" w:author="Ericsson January r1" w:date="2026-01-29T11:38:00Z"/>
          <w:noProof/>
          <w:lang w:val="en-US"/>
        </w:rPr>
      </w:pPr>
      <w:ins w:id="23" w:author="Ericsson January r1" w:date="2026-01-29T11:38:00Z">
        <w:r>
          <w:rPr>
            <w:noProof/>
            <w:lang w:val="en-US"/>
          </w:rPr>
          <w:t>2-</w:t>
        </w:r>
        <w:r>
          <w:rPr>
            <w:noProof/>
            <w:lang w:val="en-US"/>
          </w:rPr>
          <w:tab/>
          <w:t>the update of the CAPIF Configuration table, to support the configuration of the Service API, service categories that can be disseminated using the Open Discovery.</w:t>
        </w:r>
      </w:ins>
    </w:p>
    <w:p w14:paraId="4195C677" w14:textId="77777777" w:rsidR="00EA6580" w:rsidRDefault="00EA6580" w:rsidP="00EA6580">
      <w:pPr>
        <w:rPr>
          <w:ins w:id="24" w:author="Ericsson January r1" w:date="2026-01-29T11:38:00Z"/>
          <w:noProof/>
          <w:lang w:val="en-US"/>
        </w:rPr>
      </w:pPr>
      <w:ins w:id="25" w:author="Ericsson January r1" w:date="2026-01-29T11:38:00Z">
        <w:r w:rsidRPr="00C574AE">
          <w:rPr>
            <w:noProof/>
          </w:rPr>
          <w:t xml:space="preserve">Filtering of the </w:t>
        </w:r>
        <w:r>
          <w:rPr>
            <w:noProof/>
          </w:rPr>
          <w:t xml:space="preserve">service API </w:t>
        </w:r>
        <w:r w:rsidRPr="00C574AE">
          <w:rPr>
            <w:noProof/>
          </w:rPr>
          <w:t xml:space="preserve">dissemination can be based on the </w:t>
        </w:r>
        <w:r>
          <w:rPr>
            <w:noProof/>
          </w:rPr>
          <w:t>r</w:t>
        </w:r>
        <w:r w:rsidRPr="00C574AE">
          <w:rPr>
            <w:noProof/>
          </w:rPr>
          <w:t>equest</w:t>
        </w:r>
        <w:r>
          <w:rPr>
            <w:noProof/>
          </w:rPr>
          <w:t>e</w:t>
        </w:r>
        <w:r w:rsidRPr="00C574AE">
          <w:rPr>
            <w:noProof/>
          </w:rPr>
          <w:t>r</w:t>
        </w:r>
        <w:r>
          <w:rPr>
            <w:noProof/>
          </w:rPr>
          <w:t>. SA3 will study how to address the secure exchange of requester information.</w:t>
        </w:r>
      </w:ins>
    </w:p>
    <w:p w14:paraId="3F9A8CB3" w14:textId="6C0761C5" w:rsidR="00C83E04" w:rsidRPr="00EA6580" w:rsidRDefault="005B4352" w:rsidP="00EA6580">
      <w:pPr>
        <w:rPr>
          <w:ins w:id="26" w:author="Ericsson January r1" w:date="2026-01-22T00:01:00Z"/>
          <w:lang w:val="en-US"/>
        </w:rPr>
      </w:pPr>
      <w:ins w:id="27" w:author="Ericsson January r1" w:date="2026-01-29T11:39:00Z">
        <w:r>
          <w:rPr>
            <w:lang w:val="en-US"/>
          </w:rPr>
          <w:t xml:space="preserve">Solution#7 is a feasible solution and can be used as basis for the normative </w:t>
        </w:r>
      </w:ins>
      <w:ins w:id="28" w:author="Ericsson January r1" w:date="2026-01-29T11:40:00Z">
        <w:r>
          <w:rPr>
            <w:lang w:val="en-US"/>
          </w:rPr>
          <w:t>phase.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FA04E" w14:textId="77777777" w:rsidR="00225BD4" w:rsidRDefault="00225BD4">
      <w:r>
        <w:separator/>
      </w:r>
    </w:p>
  </w:endnote>
  <w:endnote w:type="continuationSeparator" w:id="0">
    <w:p w14:paraId="51C7005C" w14:textId="77777777" w:rsidR="00225BD4" w:rsidRDefault="0022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CAED" w14:textId="77777777" w:rsidR="00225BD4" w:rsidRDefault="00225BD4">
      <w:r>
        <w:separator/>
      </w:r>
    </w:p>
  </w:footnote>
  <w:footnote w:type="continuationSeparator" w:id="0">
    <w:p w14:paraId="2668C63E" w14:textId="77777777" w:rsidR="00225BD4" w:rsidRDefault="0022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26F54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1FFE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761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BD4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56D5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0F7F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52B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1FF7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7EB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4352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47AA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677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57B46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568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08E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240B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8723A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3C45"/>
    <w:rsid w:val="00BF40A1"/>
    <w:rsid w:val="00BF6EAE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1F8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163E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6580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0E28"/>
    <w:rsid w:val="00EE160B"/>
    <w:rsid w:val="00EE2E29"/>
    <w:rsid w:val="00EE70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6AB1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1130</Characters>
  <Application>Microsoft Office Word</Application>
  <DocSecurity>4</DocSecurity>
  <Lines>9</Lines>
  <Paragraphs>2</Paragraphs>
  <ScaleCrop>false</ScaleCrop>
  <Company>3GPP Support Team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January r1</cp:lastModifiedBy>
  <cp:revision>2</cp:revision>
  <cp:lastPrinted>1900-01-01T14:00:00Z</cp:lastPrinted>
  <dcterms:created xsi:type="dcterms:W3CDTF">2026-01-30T18:17:00Z</dcterms:created>
  <dcterms:modified xsi:type="dcterms:W3CDTF">2026-01-30T18:17:00Z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